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1F06A" w14:textId="64C13C63" w:rsidR="0074405B" w:rsidRDefault="007A068F" w:rsidP="0074405B">
      <w:pPr>
        <w:pStyle w:val="3GPPHeader"/>
        <w:spacing w:after="60"/>
        <w:rPr>
          <w:sz w:val="32"/>
          <w:szCs w:val="32"/>
          <w:highlight w:val="yellow"/>
        </w:rPr>
      </w:pPr>
      <w:r>
        <w:t>3GPP TSG RAN WG3</w:t>
      </w:r>
      <w:r w:rsidRPr="00861F4A">
        <w:t xml:space="preserve"> </w:t>
      </w:r>
      <w:r w:rsidR="001A6D54">
        <w:t>Meeting</w:t>
      </w:r>
      <w:r w:rsidR="00F429C3">
        <w:t xml:space="preserve"> </w:t>
      </w:r>
      <w:r w:rsidR="00473749">
        <w:t>AH</w:t>
      </w:r>
      <w:r w:rsidR="00C85F97">
        <w:t xml:space="preserve"> 1807</w:t>
      </w:r>
      <w:r w:rsidR="0074405B">
        <w:tab/>
      </w:r>
      <w:r w:rsidR="00CE7799" w:rsidRPr="00CE7799">
        <w:rPr>
          <w:szCs w:val="24"/>
        </w:rPr>
        <w:t>R3-</w:t>
      </w:r>
      <w:r w:rsidR="00661221">
        <w:rPr>
          <w:szCs w:val="24"/>
        </w:rPr>
        <w:t>18xx</w:t>
      </w:r>
      <w:r w:rsidR="00473749">
        <w:rPr>
          <w:szCs w:val="24"/>
        </w:rPr>
        <w:t>xx</w:t>
      </w:r>
    </w:p>
    <w:p w14:paraId="62D0E7A0" w14:textId="580EBDC6" w:rsidR="007A068F" w:rsidRDefault="00473749" w:rsidP="00311702">
      <w:pPr>
        <w:pStyle w:val="3GPPHeader"/>
        <w:rPr>
          <w:sz w:val="22"/>
          <w:szCs w:val="22"/>
          <w:lang w:val="en-US"/>
        </w:rPr>
      </w:pPr>
      <w:r>
        <w:rPr>
          <w:rFonts w:cs="Arial"/>
          <w:bCs/>
        </w:rPr>
        <w:t>Montreal</w:t>
      </w:r>
      <w:r w:rsidR="00F429C3">
        <w:rPr>
          <w:rFonts w:cs="Arial"/>
          <w:bCs/>
        </w:rPr>
        <w:t xml:space="preserve">, </w:t>
      </w:r>
      <w:r>
        <w:rPr>
          <w:rFonts w:cs="Arial"/>
          <w:bCs/>
        </w:rPr>
        <w:t>Canada</w:t>
      </w:r>
      <w:r w:rsidR="00A50796">
        <w:rPr>
          <w:rFonts w:cs="Arial"/>
          <w:bCs/>
        </w:rPr>
        <w:t>,</w:t>
      </w:r>
      <w:r w:rsidR="00F429C3">
        <w:rPr>
          <w:rFonts w:cs="Arial"/>
          <w:bCs/>
        </w:rPr>
        <w:t xml:space="preserve"> </w:t>
      </w:r>
      <w:r w:rsidR="00F87523">
        <w:rPr>
          <w:rFonts w:cs="Arial"/>
          <w:bCs/>
        </w:rPr>
        <w:t>2</w:t>
      </w:r>
      <w:r w:rsidRPr="00473749">
        <w:rPr>
          <w:rFonts w:cs="Arial"/>
          <w:bCs/>
          <w:vertAlign w:val="superscript"/>
        </w:rPr>
        <w:t>nd</w:t>
      </w:r>
      <w:r>
        <w:rPr>
          <w:rFonts w:cs="Arial"/>
          <w:bCs/>
        </w:rPr>
        <w:t xml:space="preserve"> </w:t>
      </w:r>
      <w:r w:rsidR="00B37D91">
        <w:rPr>
          <w:rFonts w:cs="Arial"/>
          <w:bCs/>
        </w:rPr>
        <w:t xml:space="preserve">– </w:t>
      </w:r>
      <w:r>
        <w:rPr>
          <w:rFonts w:cs="Arial"/>
          <w:bCs/>
        </w:rPr>
        <w:t>6</w:t>
      </w:r>
      <w:r w:rsidR="00B37D91">
        <w:rPr>
          <w:rFonts w:cs="Arial"/>
          <w:bCs/>
          <w:vertAlign w:val="superscript"/>
        </w:rPr>
        <w:t>th</w:t>
      </w:r>
      <w:r w:rsidR="00B37D91">
        <w:rPr>
          <w:rFonts w:cs="Arial"/>
          <w:bCs/>
        </w:rPr>
        <w:t xml:space="preserve"> </w:t>
      </w:r>
      <w:r>
        <w:rPr>
          <w:rFonts w:cs="Arial"/>
          <w:bCs/>
        </w:rPr>
        <w:t>Jul</w:t>
      </w:r>
      <w:r w:rsidR="00F87523">
        <w:rPr>
          <w:rFonts w:cs="Arial"/>
          <w:bCs/>
        </w:rPr>
        <w:t>y</w:t>
      </w:r>
      <w:r w:rsidR="00B37D91">
        <w:rPr>
          <w:rFonts w:cs="Arial"/>
          <w:bCs/>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77777777" w:rsidR="00782ABD" w:rsidRDefault="00782ABD" w:rsidP="00BE7891">
            <w:pPr>
              <w:pStyle w:val="CRCoverPage"/>
              <w:spacing w:after="0"/>
              <w:rPr>
                <w:b/>
                <w:noProof/>
                <w:sz w:val="28"/>
              </w:rPr>
            </w:pPr>
            <w:r>
              <w:rPr>
                <w:b/>
                <w:noProof/>
                <w:sz w:val="28"/>
              </w:rPr>
              <w:t>38.425</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1D09444D" w:rsidR="00782ABD" w:rsidRPr="002D276D" w:rsidRDefault="002D276D" w:rsidP="00BE7891">
            <w:pPr>
              <w:pStyle w:val="CRCoverPage"/>
              <w:spacing w:after="0"/>
              <w:rPr>
                <w:b/>
                <w:noProof/>
              </w:rPr>
            </w:pPr>
            <w:r w:rsidRPr="002D276D">
              <w:rPr>
                <w:b/>
                <w:noProof/>
                <w:sz w:val="28"/>
              </w:rPr>
              <w:t>0053</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78DFBB8" w:rsidR="00782ABD" w:rsidRPr="002D276D" w:rsidRDefault="002D276D" w:rsidP="00BE7891">
            <w:pPr>
              <w:pStyle w:val="CRCoverPage"/>
              <w:spacing w:after="0"/>
              <w:jc w:val="center"/>
              <w:rPr>
                <w:b/>
                <w:noProof/>
              </w:rPr>
            </w:pPr>
            <w:r w:rsidRPr="002D276D">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4E6BC153" w:rsidR="00782ABD" w:rsidRDefault="00782ABD" w:rsidP="00BE7891">
            <w:pPr>
              <w:pStyle w:val="CRCoverPage"/>
              <w:spacing w:after="0"/>
              <w:jc w:val="center"/>
              <w:rPr>
                <w:noProof/>
              </w:rPr>
            </w:pPr>
            <w:r>
              <w:rPr>
                <w:b/>
                <w:noProof/>
                <w:sz w:val="32"/>
              </w:rPr>
              <w:t>15.2.0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47E0311B" w:rsidR="00782ABD" w:rsidRDefault="00064BD5" w:rsidP="00BE7891">
            <w:pPr>
              <w:pStyle w:val="CRCoverPage"/>
              <w:spacing w:after="0"/>
              <w:ind w:left="100"/>
              <w:rPr>
                <w:noProof/>
              </w:rPr>
            </w:pPr>
            <w:r>
              <w:rPr>
                <w:rFonts w:cs="Arial"/>
                <w:sz w:val="22"/>
              </w:rPr>
              <w:t>Data existence indication for reducing scheduling delay in split bearer scenario</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77777777" w:rsidR="00782ABD" w:rsidRDefault="00782ABD" w:rsidP="00BE7891">
            <w:pPr>
              <w:pStyle w:val="CRCoverPage"/>
              <w:spacing w:after="0"/>
              <w:ind w:left="100"/>
              <w:rPr>
                <w:noProof/>
              </w:rPr>
            </w:pPr>
            <w:r>
              <w:rPr>
                <w:noProof/>
              </w:rPr>
              <w:t>NR_newRAT-Core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7704B22F" w:rsidR="00782ABD" w:rsidRDefault="00782ABD" w:rsidP="00BE7891">
            <w:pPr>
              <w:pStyle w:val="CRCoverPage"/>
              <w:spacing w:after="0"/>
              <w:ind w:left="100"/>
              <w:rPr>
                <w:noProof/>
              </w:rPr>
            </w:pPr>
            <w:r>
              <w:rPr>
                <w:noProof/>
              </w:rPr>
              <w:t>2018-06-2</w:t>
            </w:r>
            <w:r w:rsidR="002D276D">
              <w:rPr>
                <w:noProof/>
              </w:rPr>
              <w:t>2</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74469E4D" w:rsidR="00782ABD" w:rsidRDefault="00064BD5"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77777777" w:rsidR="00782ABD" w:rsidRDefault="00782ABD" w:rsidP="00BE7891">
            <w:pPr>
              <w:pStyle w:val="CRCoverPage"/>
              <w:spacing w:after="0"/>
              <w:ind w:left="100"/>
              <w:rPr>
                <w:noProof/>
              </w:rPr>
            </w:pPr>
            <w:r>
              <w:rPr>
                <w:noProof/>
              </w:rPr>
              <w:t>Rel-15</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77777777" w:rsidR="00782ABD" w:rsidRDefault="00782ABD" w:rsidP="00BE7891">
            <w:pPr>
              <w:pStyle w:val="CRCoverPage"/>
              <w:spacing w:after="0"/>
              <w:ind w:left="100"/>
              <w:rPr>
                <w:noProof/>
              </w:rPr>
            </w:pPr>
            <w:r>
              <w:t>To allow the node hosting PDCP to indicate to the corresponding node in a DC setup to keep a leg out of DRX sleep state</w:t>
            </w:r>
            <w:r>
              <w:rPr>
                <w:noProof/>
              </w:rPr>
              <w:t>.</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35E18CA" w14:textId="6A168B22" w:rsidR="00782ABD" w:rsidRDefault="00782ABD" w:rsidP="00BE7891">
            <w:pPr>
              <w:pStyle w:val="CRCoverPage"/>
              <w:spacing w:after="0"/>
              <w:ind w:left="100"/>
              <w:rPr>
                <w:bCs/>
              </w:rPr>
            </w:pPr>
            <w:r>
              <w:rPr>
                <w:bCs/>
              </w:rPr>
              <w:t>An indication over the user plane</w:t>
            </w:r>
            <w:r w:rsidRPr="00C346B5">
              <w:rPr>
                <w:bCs/>
              </w:rPr>
              <w:t xml:space="preserve"> is defined from the node hosting PDCP to the corresponding node that points to the existence or nonexistence of data. </w:t>
            </w:r>
          </w:p>
          <w:p w14:paraId="7DE48677" w14:textId="329F9790" w:rsidR="005B555E" w:rsidRDefault="005B555E" w:rsidP="00BE7891">
            <w:pPr>
              <w:pStyle w:val="CRCoverPage"/>
              <w:spacing w:after="0"/>
              <w:ind w:left="100"/>
              <w:rPr>
                <w:noProof/>
              </w:rPr>
            </w:pPr>
            <w:r>
              <w:rPr>
                <w:noProof/>
              </w:rPr>
              <w:t>This is a non-backwards compatible CR.</w:t>
            </w:r>
          </w:p>
          <w:p w14:paraId="3BE9D041" w14:textId="6DCA2F07" w:rsidR="00782ABD" w:rsidRDefault="00A438D0" w:rsidP="00BE7891">
            <w:pPr>
              <w:pStyle w:val="CRCoverPage"/>
              <w:spacing w:after="0"/>
              <w:ind w:left="100"/>
              <w:rPr>
                <w:bCs/>
              </w:rPr>
            </w:pPr>
            <w:r>
              <w:rPr>
                <w:bCs/>
              </w:rPr>
              <w:t>The corresponding discussion is presented in R3-184052.</w:t>
            </w: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2BE90407" w:rsidR="00782ABD" w:rsidRDefault="00782ABD" w:rsidP="00BE7891">
            <w:pPr>
              <w:pStyle w:val="CRCoverPage"/>
              <w:spacing w:after="0"/>
              <w:ind w:left="100"/>
              <w:rPr>
                <w:noProof/>
              </w:rPr>
            </w:pPr>
            <w:r>
              <w:t>In case that the second leg needs to be used in a DC setup and it is currently in DRX sleep, an interruption in the traffic flow for up to a few hundreds of milliseconds may occur</w:t>
            </w:r>
            <w:r w:rsidR="007D67A1">
              <w:t xml:space="preserve">. </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5B84DA7C" w:rsidR="00782ABD" w:rsidRDefault="00782ABD" w:rsidP="00BE7891">
            <w:pPr>
              <w:pStyle w:val="CRCoverPage"/>
              <w:spacing w:after="0"/>
              <w:ind w:left="100"/>
              <w:rPr>
                <w:noProof/>
              </w:rPr>
            </w:pPr>
            <w:r>
              <w:rPr>
                <w:noProof/>
              </w:rPr>
              <w:t>5.4.1.1,  5.5.2.1 and 5.5.3.</w:t>
            </w:r>
            <w:r w:rsidR="009B31AE">
              <w:rPr>
                <w:noProof/>
              </w:rPr>
              <w:t>x</w:t>
            </w:r>
            <w:r>
              <w:rPr>
                <w:noProof/>
              </w:rPr>
              <w:t xml:space="preserve"> (new)</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604181EE" w:rsidR="007A29DA" w:rsidRDefault="007A29DA" w:rsidP="002027E4"/>
    <w:p w14:paraId="4C2264F9" w14:textId="5E88724E" w:rsidR="007A29DA" w:rsidRDefault="007A29DA" w:rsidP="002027E4"/>
    <w:p w14:paraId="33960FF9" w14:textId="77777777" w:rsidR="007A29DA" w:rsidRDefault="007A29DA" w:rsidP="002027E4"/>
    <w:p w14:paraId="1EEFA40B" w14:textId="77777777" w:rsidR="007A29DA" w:rsidRPr="00BC0F5A" w:rsidRDefault="007A29DA" w:rsidP="007A29DA">
      <w:pPr>
        <w:jc w:val="center"/>
      </w:pPr>
      <w:r w:rsidRPr="00B82522">
        <w:rPr>
          <w:highlight w:val="yellow"/>
        </w:rPr>
        <w:lastRenderedPageBreak/>
        <w:t>-------------------------------------------Change</w:t>
      </w:r>
      <w:r>
        <w:rPr>
          <w:highlight w:val="yellow"/>
        </w:rPr>
        <w:t xml:space="preserve"> 1</w:t>
      </w:r>
      <w:r w:rsidRPr="00B82522">
        <w:rPr>
          <w:highlight w:val="yellow"/>
        </w:rPr>
        <w:t>-------------------------------------------</w:t>
      </w:r>
    </w:p>
    <w:p w14:paraId="3210FFD8" w14:textId="5133BD30" w:rsidR="008B18C9" w:rsidRDefault="008B18C9" w:rsidP="002027E4"/>
    <w:p w14:paraId="28F9487A" w14:textId="64CA127A" w:rsidR="009C1CD6" w:rsidRPr="00C84766" w:rsidRDefault="009C1CD6" w:rsidP="009C1CD6">
      <w:pPr>
        <w:pStyle w:val="Heading3"/>
        <w:numPr>
          <w:ilvl w:val="0"/>
          <w:numId w:val="0"/>
        </w:numPr>
        <w:ind w:left="720" w:hanging="720"/>
      </w:pPr>
      <w:bookmarkStart w:id="2" w:name="_Toc510738797"/>
      <w:r w:rsidRPr="00C84766">
        <w:t>5.4.1</w:t>
      </w:r>
      <w:r w:rsidRPr="00C84766">
        <w:tab/>
        <w:t>Transfer of Downlink User Data</w:t>
      </w:r>
      <w:bookmarkEnd w:id="2"/>
    </w:p>
    <w:p w14:paraId="7E5E45BC" w14:textId="62C46E38" w:rsidR="009C1CD6" w:rsidRPr="00C84766" w:rsidRDefault="009C1CD6" w:rsidP="009C1CD6">
      <w:pPr>
        <w:pStyle w:val="Heading4"/>
        <w:numPr>
          <w:ilvl w:val="0"/>
          <w:numId w:val="0"/>
        </w:numPr>
        <w:ind w:left="864" w:hanging="864"/>
      </w:pPr>
      <w:bookmarkStart w:id="3" w:name="_Toc510738798"/>
      <w:r w:rsidRPr="00C84766">
        <w:t>5.4.1.1</w:t>
      </w:r>
      <w:r w:rsidRPr="00C84766">
        <w:tab/>
        <w:t>Successful operation</w:t>
      </w:r>
      <w:bookmarkEnd w:id="3"/>
    </w:p>
    <w:p w14:paraId="01A64033" w14:textId="77777777" w:rsidR="009C1CD6" w:rsidRPr="00C84766" w:rsidRDefault="009C1CD6" w:rsidP="009C1CD6">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61F9A497" w14:textId="77777777" w:rsidR="009C1CD6" w:rsidRPr="00C84766" w:rsidRDefault="009C1CD6" w:rsidP="009C1CD6">
      <w:r w:rsidRPr="00C84766">
        <w:t xml:space="preserve">An NR user plane instance making use of the Transfer of Downlink User Data procedure is associated to a single </w:t>
      </w:r>
      <w:r>
        <w:t>data radio bearer</w:t>
      </w:r>
      <w:r w:rsidRPr="00C84766">
        <w:t xml:space="preserve"> only. </w:t>
      </w:r>
    </w:p>
    <w:p w14:paraId="412C1A4F" w14:textId="77777777" w:rsidR="009C1CD6" w:rsidRDefault="009C1CD6" w:rsidP="009C1CD6">
      <w:r w:rsidRPr="00C84766">
        <w:t>The node hosting the NR PDCP entity shall assign consecutive NR-U sequence numbers to each transferred NR-U packet.</w:t>
      </w:r>
    </w:p>
    <w:p w14:paraId="53FA2BC1" w14:textId="77777777" w:rsidR="009C1CD6" w:rsidRPr="00C84766" w:rsidRDefault="009C1CD6" w:rsidP="009C1CD6">
      <w:r>
        <w:t>I</w:t>
      </w:r>
      <w:r w:rsidRPr="00C84766">
        <w:t xml:space="preserve">f the </w:t>
      </w:r>
      <w:r>
        <w:t xml:space="preserve">Assistance Information </w:t>
      </w:r>
      <w:r w:rsidRPr="00C84766">
        <w:t xml:space="preserve">Report Polling Flag is </w:t>
      </w:r>
      <w:r>
        <w:t>equal to 1, t</w:t>
      </w:r>
      <w:r w:rsidRPr="00C84766">
        <w:t>he corresponding node shall send the</w:t>
      </w:r>
      <w:r>
        <w:t xml:space="preserve"> ASSISTANCE INFORMATION DATA to the node hosting the NR PDCP</w:t>
      </w:r>
      <w:r w:rsidRPr="00C84766">
        <w:t>.</w:t>
      </w:r>
    </w:p>
    <w:p w14:paraId="3F6D69E6" w14:textId="77777777" w:rsidR="009C1CD6" w:rsidRPr="00C84766" w:rsidRDefault="009C1CD6" w:rsidP="009C1CD6">
      <w:r w:rsidRPr="00C84766">
        <w:t>The corresponding node shall detect whether an NR-U packet was lost and memorise the respective sequence number after it has declared the respective NR-U packet as being "lost".</w:t>
      </w:r>
    </w:p>
    <w:p w14:paraId="63846DC6" w14:textId="77777777" w:rsidR="009C1CD6" w:rsidRPr="00C84766" w:rsidRDefault="009C1CD6" w:rsidP="009C1CD6">
      <w:r w:rsidRPr="00C84766">
        <w:t>The corresponding node shall transfer the remaining NR PDCP PDUs towards the UE and memorise the highest NR PDCP PDU sequence number of the NR PDCP PDU that was successfully delivered in sequence towards the UE (in case RLC AM is used) and the highest NR PDCP PDU sequence number of the NR PDCP PDU that was transmitted to the lower layers.</w:t>
      </w:r>
    </w:p>
    <w:p w14:paraId="6A74413C" w14:textId="77777777" w:rsidR="009C1CD6" w:rsidRPr="00C84766" w:rsidRDefault="009C1CD6" w:rsidP="009C1CD6">
      <w:r w:rsidRPr="00C84766">
        <w:t>The corresponding node shall send the DL DATA DELIVERY STATUS if the Report Polling Flag is set</w:t>
      </w:r>
      <w:r>
        <w:t>, unless a situation of overload at the corresponding node is encountered</w:t>
      </w:r>
      <w:r w:rsidRPr="00C84766">
        <w:t>.</w:t>
      </w:r>
    </w:p>
    <w:p w14:paraId="08F781C1" w14:textId="77777777" w:rsidR="009C1CD6" w:rsidRPr="00C84766" w:rsidRDefault="009C1CD6" w:rsidP="009C1CD6">
      <w:pPr>
        <w:pStyle w:val="NO"/>
      </w:pPr>
      <w:r w:rsidRPr="00C84766">
        <w:t>NOTE:</w:t>
      </w:r>
      <w:r w:rsidRPr="00C84766">
        <w:tab/>
        <w:t>The Transfer of Downlink User Data procedure and the associated fe</w:t>
      </w:r>
      <w:bookmarkStart w:id="4" w:name="_GoBack"/>
      <w:bookmarkEnd w:id="4"/>
      <w:r w:rsidRPr="00C84766">
        <w:t>edback of lost NR-U packets assist</w:t>
      </w:r>
      <w:r w:rsidRPr="00C84766">
        <w:rPr>
          <w:lang w:eastAsia="zh-CN"/>
        </w:rPr>
        <w:t xml:space="preserve"> </w:t>
      </w:r>
      <w:r w:rsidRPr="00C84766">
        <w:t>the node hosting the NR PDCP entity in avoiding NR PDCP HFN de-</w:t>
      </w:r>
      <w:proofErr w:type="spellStart"/>
      <w:r w:rsidRPr="00C84766">
        <w:t>synchronisation</w:t>
      </w:r>
      <w:proofErr w:type="spellEnd"/>
      <w:r w:rsidRPr="00C84766">
        <w:t>. If a deployment decides to not use the Transfer of Downlink User Data procedure, NR PDCP HFN synchronization should be ensured by other means.</w:t>
      </w:r>
    </w:p>
    <w:p w14:paraId="05CFAFCD" w14:textId="77777777" w:rsidR="005F3A4F" w:rsidRPr="00BB3CE5" w:rsidRDefault="005F3A4F" w:rsidP="005F3A4F">
      <w:pPr>
        <w:rPr>
          <w:ins w:id="5" w:author="Ericsson User 1" w:date="2018-06-25T23:22:00Z"/>
          <w:rFonts w:cs="Arial"/>
        </w:rPr>
      </w:pPr>
      <w:ins w:id="6" w:author="Ericsson User 1" w:date="2018-06-25T23:22:00Z">
        <w:r w:rsidRPr="00BB3CE5">
          <w:rPr>
            <w:rFonts w:cs="Arial"/>
          </w:rPr>
          <w:t>If the Data Indication is set to 1, then the corresponding node should keep the link for the concerned radio bearer out of idle mode DRX. If the Data Indication is set to 0, then the corresponding node is not required to keep the link for the concerned radio bearer out of idle mode DRX.</w:t>
        </w:r>
      </w:ins>
    </w:p>
    <w:p w14:paraId="0B98016D" w14:textId="77777777" w:rsidR="005F3A4F" w:rsidRPr="00BB3CE5" w:rsidRDefault="005F3A4F" w:rsidP="005F3A4F">
      <w:pPr>
        <w:pStyle w:val="NO"/>
        <w:rPr>
          <w:ins w:id="7" w:author="Ericsson User 1" w:date="2018-06-25T23:22:00Z"/>
          <w:rFonts w:ascii="Arial" w:hAnsi="Arial" w:cs="Arial"/>
        </w:rPr>
      </w:pPr>
      <w:ins w:id="8" w:author="Ericsson User 1" w:date="2018-06-25T23:22:00Z">
        <w:r w:rsidRPr="00BB3CE5">
          <w:rPr>
            <w:rFonts w:ascii="Arial" w:hAnsi="Arial" w:cs="Arial"/>
          </w:rPr>
          <w:t>NOTE:</w:t>
        </w:r>
        <w:r w:rsidRPr="00BB3CE5">
          <w:rPr>
            <w:rFonts w:ascii="Arial" w:hAnsi="Arial" w:cs="Arial"/>
          </w:rPr>
          <w:tab/>
          <w:t>If the Data Indication is set to 1 for at least one radio bearer associated with a UE, the UE should be kept out of idle mode DRX by the corresponding node.</w:t>
        </w:r>
      </w:ins>
    </w:p>
    <w:p w14:paraId="617B5DAE" w14:textId="77777777" w:rsidR="005F3A4F" w:rsidRPr="00BB3CE5" w:rsidRDefault="005F3A4F" w:rsidP="005F3A4F">
      <w:pPr>
        <w:rPr>
          <w:ins w:id="9" w:author="Ericsson User 1" w:date="2018-06-25T23:22:00Z"/>
          <w:rFonts w:cs="Arial"/>
          <w:lang w:val="en-US"/>
        </w:rPr>
      </w:pPr>
    </w:p>
    <w:p w14:paraId="3AA03732" w14:textId="77777777" w:rsidR="009C1CD6" w:rsidRPr="005F3A4F" w:rsidRDefault="009C1CD6" w:rsidP="009C1CD6">
      <w:pPr>
        <w:rPr>
          <w:ins w:id="10" w:author="Ericsson User" w:date="2018-06-18T13:26:00Z"/>
          <w:lang w:val="en-US"/>
          <w:rPrChange w:id="11" w:author="Ericsson User 1" w:date="2018-06-25T23:22:00Z">
            <w:rPr>
              <w:ins w:id="12" w:author="Ericsson User" w:date="2018-06-18T13:26:00Z"/>
            </w:rPr>
          </w:rPrChange>
        </w:rPr>
      </w:pPr>
    </w:p>
    <w:p w14:paraId="2F724152" w14:textId="77777777" w:rsidR="009C1CD6" w:rsidRDefault="009C1CD6" w:rsidP="009C1CD6">
      <w:r>
        <w:t>The node hosting the NR PDCP entity indicate</w:t>
      </w:r>
      <w:r>
        <w:rPr>
          <w:lang w:val="en-US"/>
        </w:rPr>
        <w:t>s</w:t>
      </w:r>
      <w:r>
        <w:t xml:space="preserve"> to the corresponding node </w:t>
      </w:r>
      <w:r>
        <w:rPr>
          <w:lang w:val="en-US"/>
        </w:rPr>
        <w:t xml:space="preserve">whether </w:t>
      </w:r>
      <w:r>
        <w:t>this NR-U packet is a retransmission of NR PDCP PD</w:t>
      </w:r>
      <w:r>
        <w:rPr>
          <w:rFonts w:hint="eastAsia"/>
          <w:lang w:val="en-US"/>
        </w:rPr>
        <w:t>U</w:t>
      </w:r>
      <w:r>
        <w:t>.</w:t>
      </w:r>
    </w:p>
    <w:p w14:paraId="4D40BD8E" w14:textId="77777777" w:rsidR="009C1CD6" w:rsidRPr="00C84766" w:rsidRDefault="009C1CD6" w:rsidP="009C1CD6">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 xml:space="preserve">a defined DL discard NR PDCP PDU SN or discard one or </w:t>
      </w:r>
      <w:proofErr w:type="gramStart"/>
      <w:r w:rsidRPr="00C84766">
        <w:t>a number of</w:t>
      </w:r>
      <w:proofErr w:type="gramEnd"/>
      <w:r w:rsidRPr="00C84766">
        <w:t xml:space="preserve"> blocks of downlink NR PDCP PDUs.</w:t>
      </w:r>
    </w:p>
    <w:p w14:paraId="47B4D776" w14:textId="77777777" w:rsidR="009C1CD6" w:rsidRPr="00C84766" w:rsidRDefault="009C1CD6" w:rsidP="009C1CD6">
      <w:pPr>
        <w:pStyle w:val="TH"/>
      </w:pPr>
      <w:r w:rsidRPr="00C84766">
        <w:object w:dxaOrig="4005" w:dyaOrig="1800" w14:anchorId="1AF76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6" o:title=""/>
          </v:shape>
          <o:OLEObject Type="Embed" ProgID="Visio.Drawing.11" ShapeID="_x0000_i1025" DrawAspect="Content" ObjectID="_1591474231" r:id="rId17"/>
        </w:object>
      </w:r>
    </w:p>
    <w:p w14:paraId="2C8FDB16" w14:textId="77777777" w:rsidR="009C1CD6" w:rsidRPr="00C84766" w:rsidRDefault="009C1CD6" w:rsidP="009C1CD6">
      <w:pPr>
        <w:pStyle w:val="TF"/>
      </w:pPr>
      <w:r w:rsidRPr="00C84766">
        <w:t>Figure 5.4.1.1-1: Successful Transfer of Downlink User Data</w:t>
      </w:r>
    </w:p>
    <w:p w14:paraId="25D4AEC4" w14:textId="6D2C4E6C" w:rsidR="009C1CD6" w:rsidRPr="00C84766" w:rsidRDefault="009C1CD6" w:rsidP="009C1CD6">
      <w:pPr>
        <w:pStyle w:val="Heading4"/>
        <w:numPr>
          <w:ilvl w:val="0"/>
          <w:numId w:val="0"/>
        </w:numPr>
        <w:ind w:left="864" w:hanging="864"/>
      </w:pPr>
      <w:bookmarkStart w:id="13" w:name="_Toc510738799"/>
      <w:r w:rsidRPr="00C84766">
        <w:lastRenderedPageBreak/>
        <w:t>5.4.1.2</w:t>
      </w:r>
      <w:r w:rsidRPr="00C84766">
        <w:tab/>
        <w:t>Unsuccessful operation</w:t>
      </w:r>
      <w:bookmarkEnd w:id="13"/>
    </w:p>
    <w:p w14:paraId="6B414B86" w14:textId="188CC184" w:rsidR="002027E4" w:rsidRDefault="009C1CD6" w:rsidP="009C1CD6">
      <w:pPr>
        <w:pStyle w:val="Heading3"/>
        <w:numPr>
          <w:ilvl w:val="0"/>
          <w:numId w:val="0"/>
        </w:numPr>
        <w:ind w:left="720" w:hanging="720"/>
      </w:pPr>
      <w:r w:rsidRPr="00C84766">
        <w:t>Void</w:t>
      </w:r>
    </w:p>
    <w:p w14:paraId="7A5A2C8A" w14:textId="7ECFB8C6" w:rsidR="00E63B15" w:rsidRPr="00BC0F5A" w:rsidRDefault="00E63B15" w:rsidP="00E63B15">
      <w:pPr>
        <w:jc w:val="center"/>
      </w:pPr>
      <w:r w:rsidRPr="00B82522">
        <w:rPr>
          <w:highlight w:val="yellow"/>
        </w:rPr>
        <w:t>-------------------------------------------Change</w:t>
      </w:r>
      <w:r>
        <w:rPr>
          <w:highlight w:val="yellow"/>
        </w:rPr>
        <w:t xml:space="preserve"> </w:t>
      </w:r>
      <w:r w:rsidR="000A4941">
        <w:rPr>
          <w:highlight w:val="yellow"/>
        </w:rPr>
        <w:t>2</w:t>
      </w:r>
      <w:r w:rsidRPr="00B82522">
        <w:rPr>
          <w:highlight w:val="yellow"/>
        </w:rPr>
        <w:t>-------------------------------------------</w:t>
      </w:r>
    </w:p>
    <w:p w14:paraId="6AE8A6F6" w14:textId="77777777" w:rsidR="00E63B15" w:rsidRPr="00E63B15" w:rsidRDefault="00E63B15" w:rsidP="00E63B15"/>
    <w:p w14:paraId="6D9DF49C" w14:textId="2DF8B158" w:rsidR="009C1CD6" w:rsidRPr="00C84766" w:rsidRDefault="009C1CD6" w:rsidP="009C1CD6">
      <w:pPr>
        <w:pStyle w:val="Heading3"/>
        <w:numPr>
          <w:ilvl w:val="0"/>
          <w:numId w:val="0"/>
        </w:numPr>
        <w:ind w:left="720" w:hanging="720"/>
      </w:pPr>
      <w:bookmarkStart w:id="14" w:name="_Toc510738805"/>
      <w:r w:rsidRPr="00C84766">
        <w:t>5.5.2</w:t>
      </w:r>
      <w:r w:rsidRPr="00C84766">
        <w:tab/>
        <w:t>Frame format for the NR user plane protocol</w:t>
      </w:r>
      <w:bookmarkEnd w:id="14"/>
    </w:p>
    <w:p w14:paraId="5FBDE6FA" w14:textId="1D25A1EE" w:rsidR="009C1CD6" w:rsidRPr="00C84766" w:rsidRDefault="009C1CD6" w:rsidP="009C1CD6">
      <w:pPr>
        <w:pStyle w:val="Heading4"/>
        <w:numPr>
          <w:ilvl w:val="0"/>
          <w:numId w:val="0"/>
        </w:numPr>
        <w:ind w:left="864" w:hanging="864"/>
      </w:pPr>
      <w:bookmarkStart w:id="15" w:name="_Toc510738806"/>
      <w:r w:rsidRPr="00C84766">
        <w:t>5.5.2.1</w:t>
      </w:r>
      <w:r w:rsidRPr="00C84766">
        <w:tab/>
        <w:t>DL USER DATA (PDU Type 0)</w:t>
      </w:r>
      <w:bookmarkEnd w:id="15"/>
    </w:p>
    <w:p w14:paraId="1352EAA7" w14:textId="77777777" w:rsidR="009C1CD6" w:rsidRPr="00C84766" w:rsidRDefault="009C1CD6" w:rsidP="009C1CD6">
      <w:r w:rsidRPr="00C84766">
        <w:t>This frame format is defined to allow the corresponding node to detect lost NR-U packets and is associated with the transfer of a Downlink NR PDCP PDU.</w:t>
      </w:r>
    </w:p>
    <w:p w14:paraId="6F00B65F" w14:textId="77777777" w:rsidR="009C1CD6" w:rsidRPr="00C84766" w:rsidRDefault="009C1CD6" w:rsidP="009C1CD6">
      <w:r w:rsidRPr="00C84766">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30"/>
        <w:gridCol w:w="42"/>
        <w:gridCol w:w="746"/>
        <w:gridCol w:w="800"/>
        <w:gridCol w:w="773"/>
        <w:gridCol w:w="1431"/>
        <w:tblGridChange w:id="16">
          <w:tblGrid>
            <w:gridCol w:w="772"/>
            <w:gridCol w:w="747"/>
            <w:gridCol w:w="785"/>
            <w:gridCol w:w="13"/>
            <w:gridCol w:w="773"/>
            <w:gridCol w:w="772"/>
            <w:gridCol w:w="746"/>
            <w:gridCol w:w="800"/>
            <w:gridCol w:w="773"/>
            <w:gridCol w:w="1431"/>
          </w:tblGrid>
        </w:tblGridChange>
      </w:tblGrid>
      <w:tr w:rsidR="009C1CD6" w:rsidRPr="00C84766" w14:paraId="64BB9094" w14:textId="77777777" w:rsidTr="006E7ED7">
        <w:trPr>
          <w:cantSplit/>
        </w:trPr>
        <w:tc>
          <w:tcPr>
            <w:tcW w:w="6181" w:type="dxa"/>
            <w:gridSpan w:val="9"/>
            <w:tcBorders>
              <w:top w:val="single" w:sz="4" w:space="0" w:color="auto"/>
              <w:left w:val="single" w:sz="4" w:space="0" w:color="auto"/>
              <w:right w:val="nil"/>
            </w:tcBorders>
            <w:shd w:val="clear" w:color="auto" w:fill="D9D9D9"/>
          </w:tcPr>
          <w:p w14:paraId="09615313" w14:textId="77777777" w:rsidR="009C1CD6" w:rsidRPr="00C84766" w:rsidRDefault="009C1CD6" w:rsidP="006E7ED7">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5BCBD6A" w14:textId="77777777" w:rsidR="009C1CD6" w:rsidRPr="00C84766" w:rsidRDefault="009C1CD6" w:rsidP="006E7ED7">
            <w:pPr>
              <w:spacing w:before="120"/>
              <w:jc w:val="center"/>
              <w:rPr>
                <w:rFonts w:cs="Arial"/>
                <w:sz w:val="18"/>
                <w:szCs w:val="18"/>
              </w:rPr>
            </w:pPr>
            <w:r w:rsidRPr="00C84766">
              <w:rPr>
                <w:rFonts w:cs="Arial"/>
                <w:sz w:val="18"/>
                <w:szCs w:val="18"/>
              </w:rPr>
              <w:t>Number of Octets</w:t>
            </w:r>
          </w:p>
        </w:tc>
      </w:tr>
      <w:tr w:rsidR="009C1CD6" w:rsidRPr="00C84766" w14:paraId="3546F3E3" w14:textId="77777777" w:rsidTr="006E7ED7">
        <w:trPr>
          <w:cantSplit/>
        </w:trPr>
        <w:tc>
          <w:tcPr>
            <w:tcW w:w="772" w:type="dxa"/>
            <w:tcBorders>
              <w:left w:val="single" w:sz="4" w:space="0" w:color="auto"/>
              <w:bottom w:val="single" w:sz="18" w:space="0" w:color="auto"/>
            </w:tcBorders>
            <w:shd w:val="clear" w:color="auto" w:fill="D9D9D9"/>
          </w:tcPr>
          <w:p w14:paraId="0AA66E63" w14:textId="77777777" w:rsidR="009C1CD6" w:rsidRPr="00C84766" w:rsidRDefault="009C1CD6" w:rsidP="006E7ED7">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14:paraId="2DE57FAB" w14:textId="77777777" w:rsidR="009C1CD6" w:rsidRPr="00C84766" w:rsidRDefault="009C1CD6" w:rsidP="006E7ED7">
            <w:pPr>
              <w:spacing w:before="120"/>
              <w:jc w:val="center"/>
              <w:rPr>
                <w:rFonts w:cs="Arial"/>
                <w:sz w:val="18"/>
                <w:szCs w:val="18"/>
              </w:rPr>
            </w:pPr>
            <w:r w:rsidRPr="00C84766">
              <w:rPr>
                <w:rFonts w:cs="Arial"/>
                <w:sz w:val="18"/>
                <w:szCs w:val="18"/>
              </w:rPr>
              <w:t>6</w:t>
            </w:r>
          </w:p>
        </w:tc>
        <w:tc>
          <w:tcPr>
            <w:tcW w:w="798" w:type="dxa"/>
            <w:tcBorders>
              <w:bottom w:val="single" w:sz="18" w:space="0" w:color="auto"/>
            </w:tcBorders>
            <w:shd w:val="clear" w:color="auto" w:fill="D9D9D9"/>
          </w:tcPr>
          <w:p w14:paraId="585F8355" w14:textId="77777777" w:rsidR="009C1CD6" w:rsidRPr="00C84766" w:rsidRDefault="009C1CD6" w:rsidP="006E7ED7">
            <w:pPr>
              <w:spacing w:before="120"/>
              <w:jc w:val="center"/>
              <w:rPr>
                <w:rFonts w:cs="Arial"/>
                <w:sz w:val="18"/>
                <w:szCs w:val="18"/>
              </w:rPr>
            </w:pPr>
            <w:r w:rsidRPr="00C84766">
              <w:rPr>
                <w:rFonts w:cs="Arial"/>
                <w:sz w:val="18"/>
                <w:szCs w:val="18"/>
              </w:rPr>
              <w:t>5</w:t>
            </w:r>
          </w:p>
        </w:tc>
        <w:tc>
          <w:tcPr>
            <w:tcW w:w="773" w:type="dxa"/>
            <w:tcBorders>
              <w:bottom w:val="single" w:sz="18" w:space="0" w:color="auto"/>
            </w:tcBorders>
            <w:shd w:val="clear" w:color="auto" w:fill="D9D9D9"/>
          </w:tcPr>
          <w:p w14:paraId="633E4744" w14:textId="77777777" w:rsidR="009C1CD6" w:rsidRPr="00C84766" w:rsidRDefault="009C1CD6" w:rsidP="006E7ED7">
            <w:pPr>
              <w:spacing w:before="120"/>
              <w:jc w:val="center"/>
              <w:rPr>
                <w:rFonts w:cs="Arial"/>
                <w:sz w:val="18"/>
                <w:szCs w:val="18"/>
              </w:rPr>
            </w:pPr>
            <w:r w:rsidRPr="00C84766">
              <w:rPr>
                <w:rFonts w:cs="Arial"/>
                <w:sz w:val="18"/>
                <w:szCs w:val="18"/>
              </w:rPr>
              <w:t>4</w:t>
            </w:r>
          </w:p>
        </w:tc>
        <w:tc>
          <w:tcPr>
            <w:tcW w:w="772" w:type="dxa"/>
            <w:gridSpan w:val="2"/>
            <w:tcBorders>
              <w:bottom w:val="single" w:sz="18" w:space="0" w:color="auto"/>
            </w:tcBorders>
            <w:shd w:val="clear" w:color="auto" w:fill="D9D9D9"/>
          </w:tcPr>
          <w:p w14:paraId="6740F16A" w14:textId="77777777" w:rsidR="009C1CD6" w:rsidRPr="00C84766" w:rsidRDefault="009C1CD6" w:rsidP="006E7ED7">
            <w:pPr>
              <w:spacing w:before="120"/>
              <w:jc w:val="center"/>
              <w:rPr>
                <w:rFonts w:cs="Arial"/>
                <w:sz w:val="18"/>
                <w:szCs w:val="18"/>
              </w:rPr>
            </w:pPr>
            <w:r w:rsidRPr="00C84766">
              <w:rPr>
                <w:rFonts w:cs="Arial"/>
                <w:sz w:val="18"/>
                <w:szCs w:val="18"/>
              </w:rPr>
              <w:t>3</w:t>
            </w:r>
          </w:p>
        </w:tc>
        <w:tc>
          <w:tcPr>
            <w:tcW w:w="746" w:type="dxa"/>
            <w:tcBorders>
              <w:bottom w:val="single" w:sz="18" w:space="0" w:color="auto"/>
            </w:tcBorders>
            <w:shd w:val="clear" w:color="auto" w:fill="D9D9D9"/>
          </w:tcPr>
          <w:p w14:paraId="417A570F" w14:textId="77777777" w:rsidR="009C1CD6" w:rsidRPr="00C84766" w:rsidRDefault="009C1CD6" w:rsidP="006E7ED7">
            <w:pPr>
              <w:spacing w:before="120"/>
              <w:jc w:val="center"/>
              <w:rPr>
                <w:rFonts w:cs="Arial"/>
                <w:sz w:val="18"/>
                <w:szCs w:val="18"/>
              </w:rPr>
            </w:pPr>
            <w:r w:rsidRPr="00C84766">
              <w:rPr>
                <w:rFonts w:cs="Arial"/>
                <w:sz w:val="18"/>
                <w:szCs w:val="18"/>
              </w:rPr>
              <w:t>2</w:t>
            </w:r>
          </w:p>
        </w:tc>
        <w:tc>
          <w:tcPr>
            <w:tcW w:w="800" w:type="dxa"/>
            <w:tcBorders>
              <w:bottom w:val="single" w:sz="18" w:space="0" w:color="auto"/>
            </w:tcBorders>
            <w:shd w:val="clear" w:color="auto" w:fill="D9D9D9"/>
          </w:tcPr>
          <w:p w14:paraId="0D6AB557" w14:textId="77777777" w:rsidR="009C1CD6" w:rsidRPr="00C84766" w:rsidRDefault="009C1CD6" w:rsidP="006E7ED7">
            <w:pPr>
              <w:spacing w:before="120"/>
              <w:jc w:val="center"/>
              <w:rPr>
                <w:rFonts w:cs="Arial"/>
                <w:sz w:val="18"/>
                <w:szCs w:val="18"/>
              </w:rPr>
            </w:pPr>
            <w:r w:rsidRPr="00C84766">
              <w:rPr>
                <w:rFonts w:cs="Arial"/>
                <w:sz w:val="18"/>
                <w:szCs w:val="18"/>
              </w:rPr>
              <w:t>1</w:t>
            </w:r>
          </w:p>
        </w:tc>
        <w:tc>
          <w:tcPr>
            <w:tcW w:w="773" w:type="dxa"/>
            <w:tcBorders>
              <w:bottom w:val="single" w:sz="18" w:space="0" w:color="auto"/>
              <w:right w:val="nil"/>
            </w:tcBorders>
            <w:shd w:val="clear" w:color="auto" w:fill="D9D9D9"/>
          </w:tcPr>
          <w:p w14:paraId="51BB8ABE" w14:textId="77777777" w:rsidR="009C1CD6" w:rsidRPr="00C84766" w:rsidRDefault="009C1CD6" w:rsidP="006E7ED7">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22C68772" w14:textId="77777777" w:rsidR="009C1CD6" w:rsidRPr="00C84766" w:rsidRDefault="009C1CD6" w:rsidP="006E7ED7">
            <w:pPr>
              <w:spacing w:before="120"/>
              <w:jc w:val="center"/>
              <w:rPr>
                <w:rFonts w:cs="Arial"/>
                <w:sz w:val="18"/>
                <w:szCs w:val="18"/>
              </w:rPr>
            </w:pPr>
          </w:p>
        </w:tc>
      </w:tr>
      <w:tr w:rsidR="009C1CD6" w:rsidRPr="00C84766" w14:paraId="409A6938" w14:textId="77777777" w:rsidTr="006E7ED7">
        <w:trPr>
          <w:cantSplit/>
          <w:trHeight w:val="538"/>
        </w:trPr>
        <w:tc>
          <w:tcPr>
            <w:tcW w:w="3090" w:type="dxa"/>
            <w:gridSpan w:val="4"/>
            <w:tcBorders>
              <w:top w:val="single" w:sz="18" w:space="0" w:color="auto"/>
              <w:left w:val="single" w:sz="18" w:space="0" w:color="auto"/>
              <w:bottom w:val="single" w:sz="2" w:space="0" w:color="auto"/>
              <w:right w:val="single" w:sz="6" w:space="0" w:color="auto"/>
            </w:tcBorders>
          </w:tcPr>
          <w:p w14:paraId="7E070C46" w14:textId="77777777" w:rsidR="009C1CD6" w:rsidRPr="00C84766" w:rsidRDefault="009C1CD6" w:rsidP="006E7ED7">
            <w:pPr>
              <w:pStyle w:val="TAC"/>
            </w:pPr>
            <w:r w:rsidRPr="00C84766">
              <w:t>PDU Type (=</w:t>
            </w:r>
            <w:r w:rsidRPr="00C84766">
              <w:rPr>
                <w:lang w:eastAsia="zh-CN"/>
              </w:rPr>
              <w:t>0</w:t>
            </w:r>
            <w:r w:rsidRPr="00C84766">
              <w:t>)</w:t>
            </w:r>
          </w:p>
        </w:tc>
        <w:tc>
          <w:tcPr>
            <w:tcW w:w="772" w:type="dxa"/>
            <w:gridSpan w:val="2"/>
            <w:tcBorders>
              <w:top w:val="single" w:sz="18" w:space="0" w:color="auto"/>
              <w:left w:val="single" w:sz="6" w:space="0" w:color="auto"/>
              <w:bottom w:val="single" w:sz="2" w:space="0" w:color="auto"/>
              <w:right w:val="single" w:sz="8" w:space="0" w:color="auto"/>
            </w:tcBorders>
          </w:tcPr>
          <w:p w14:paraId="6F6EDE33" w14:textId="77777777" w:rsidR="009C1CD6" w:rsidRPr="00C84766" w:rsidRDefault="009C1CD6" w:rsidP="006E7ED7">
            <w:pPr>
              <w:pStyle w:val="TAC"/>
            </w:pPr>
            <w:r>
              <w:rPr>
                <w:lang w:val="en-US" w:eastAsia="zh-CN"/>
              </w:rPr>
              <w:t xml:space="preserve">Spare </w:t>
            </w:r>
          </w:p>
        </w:tc>
        <w:tc>
          <w:tcPr>
            <w:tcW w:w="746" w:type="dxa"/>
            <w:tcBorders>
              <w:top w:val="single" w:sz="18" w:space="0" w:color="auto"/>
              <w:left w:val="single" w:sz="6" w:space="0" w:color="auto"/>
              <w:bottom w:val="single" w:sz="2" w:space="0" w:color="auto"/>
              <w:right w:val="single" w:sz="8" w:space="0" w:color="auto"/>
            </w:tcBorders>
          </w:tcPr>
          <w:p w14:paraId="0B4F45A3" w14:textId="77777777" w:rsidR="009C1CD6" w:rsidRPr="00C84766" w:rsidRDefault="009C1CD6" w:rsidP="006E7ED7">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7B2F4279" w14:textId="77777777" w:rsidR="009C1CD6" w:rsidRPr="00C84766" w:rsidRDefault="009C1CD6" w:rsidP="006E7ED7">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5F160801" w14:textId="77777777" w:rsidR="009C1CD6" w:rsidRPr="00C84766" w:rsidRDefault="009C1CD6" w:rsidP="006E7ED7">
            <w:pPr>
              <w:pStyle w:val="TAC"/>
            </w:pPr>
            <w:r w:rsidRPr="00C84766">
              <w:t>Report polling</w:t>
            </w:r>
          </w:p>
        </w:tc>
        <w:tc>
          <w:tcPr>
            <w:tcW w:w="1431" w:type="dxa"/>
            <w:tcBorders>
              <w:top w:val="single" w:sz="4" w:space="0" w:color="auto"/>
              <w:left w:val="nil"/>
              <w:bottom w:val="single" w:sz="4" w:space="0" w:color="auto"/>
            </w:tcBorders>
          </w:tcPr>
          <w:p w14:paraId="6B3DE581" w14:textId="77777777" w:rsidR="009C1CD6" w:rsidRPr="00C84766" w:rsidRDefault="009C1CD6" w:rsidP="006E7ED7">
            <w:pPr>
              <w:pStyle w:val="TAC"/>
            </w:pPr>
            <w:r w:rsidRPr="00C84766">
              <w:t>1</w:t>
            </w:r>
          </w:p>
        </w:tc>
      </w:tr>
      <w:tr w:rsidR="00CD33BC" w:rsidRPr="00C84766" w14:paraId="38576B53" w14:textId="77777777" w:rsidTr="009008F4">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7" w:author="Ericsson User 1" w:date="2018-06-18T14:41: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538"/>
          <w:trPrChange w:id="18" w:author="Ericsson User 1" w:date="2018-06-18T14:41:00Z">
            <w:trPr>
              <w:cantSplit/>
              <w:trHeight w:val="538"/>
            </w:trPr>
          </w:trPrChange>
        </w:trPr>
        <w:tc>
          <w:tcPr>
            <w:tcW w:w="3820" w:type="dxa"/>
            <w:gridSpan w:val="5"/>
            <w:tcBorders>
              <w:top w:val="single" w:sz="2" w:space="0" w:color="auto"/>
              <w:left w:val="single" w:sz="18" w:space="0" w:color="auto"/>
              <w:bottom w:val="single" w:sz="6" w:space="0" w:color="auto"/>
              <w:right w:val="single" w:sz="4" w:space="0" w:color="auto"/>
            </w:tcBorders>
            <w:tcPrChange w:id="19" w:author="Ericsson User 1" w:date="2018-06-18T14:41:00Z">
              <w:tcPr>
                <w:tcW w:w="2304" w:type="dxa"/>
                <w:gridSpan w:val="3"/>
                <w:tcBorders>
                  <w:top w:val="single" w:sz="2" w:space="0" w:color="auto"/>
                  <w:left w:val="single" w:sz="18" w:space="0" w:color="auto"/>
                  <w:bottom w:val="single" w:sz="6" w:space="0" w:color="auto"/>
                  <w:right w:val="single" w:sz="4" w:space="0" w:color="auto"/>
                </w:tcBorders>
              </w:tcPr>
            </w:tcPrChange>
          </w:tcPr>
          <w:p w14:paraId="7EC35DC9" w14:textId="77777777" w:rsidR="00CD33BC" w:rsidRPr="00C84766" w:rsidRDefault="00CD33BC" w:rsidP="006E7ED7">
            <w:pPr>
              <w:pStyle w:val="TAC"/>
            </w:pPr>
            <w:r>
              <w:rPr>
                <w:rFonts w:hint="eastAsia"/>
                <w:lang w:val="en-US" w:eastAsia="zh-CN"/>
              </w:rPr>
              <w:t>Spare</w:t>
            </w:r>
          </w:p>
        </w:tc>
        <w:tc>
          <w:tcPr>
            <w:tcW w:w="788" w:type="dxa"/>
            <w:gridSpan w:val="2"/>
            <w:tcBorders>
              <w:top w:val="single" w:sz="2" w:space="0" w:color="auto"/>
              <w:left w:val="single" w:sz="4" w:space="0" w:color="auto"/>
              <w:bottom w:val="single" w:sz="6" w:space="0" w:color="auto"/>
              <w:right w:val="single" w:sz="4" w:space="0" w:color="auto"/>
            </w:tcBorders>
            <w:tcPrChange w:id="20" w:author="Ericsson User 1" w:date="2018-06-18T14:41:00Z">
              <w:tcPr>
                <w:tcW w:w="2304" w:type="dxa"/>
                <w:gridSpan w:val="4"/>
                <w:tcBorders>
                  <w:top w:val="single" w:sz="2" w:space="0" w:color="auto"/>
                  <w:left w:val="single" w:sz="18" w:space="0" w:color="auto"/>
                  <w:bottom w:val="single" w:sz="6" w:space="0" w:color="auto"/>
                  <w:right w:val="single" w:sz="4" w:space="0" w:color="auto"/>
                </w:tcBorders>
              </w:tcPr>
            </w:tcPrChange>
          </w:tcPr>
          <w:p w14:paraId="27F1DD0F" w14:textId="77777777" w:rsidR="00CD33BC" w:rsidRPr="00C84766" w:rsidRDefault="00CD33BC" w:rsidP="006E7ED7">
            <w:pPr>
              <w:pStyle w:val="TAC"/>
            </w:pPr>
            <w:ins w:id="21" w:author="Ericsson User" w:date="2018-06-18T13:28:00Z">
              <w:r>
                <w:t>Data Indication</w:t>
              </w:r>
            </w:ins>
          </w:p>
        </w:tc>
        <w:tc>
          <w:tcPr>
            <w:tcW w:w="800" w:type="dxa"/>
            <w:tcBorders>
              <w:top w:val="single" w:sz="4" w:space="0" w:color="auto"/>
              <w:left w:val="single" w:sz="4" w:space="0" w:color="auto"/>
              <w:bottom w:val="single" w:sz="4" w:space="0" w:color="auto"/>
              <w:right w:val="single" w:sz="4" w:space="0" w:color="auto"/>
            </w:tcBorders>
            <w:tcPrChange w:id="22" w:author="Ericsson User 1" w:date="2018-06-18T14:41:00Z">
              <w:tcPr>
                <w:tcW w:w="800" w:type="dxa"/>
                <w:tcBorders>
                  <w:top w:val="single" w:sz="4" w:space="0" w:color="auto"/>
                  <w:left w:val="single" w:sz="4" w:space="0" w:color="auto"/>
                  <w:bottom w:val="single" w:sz="4" w:space="0" w:color="auto"/>
                  <w:right w:val="single" w:sz="4" w:space="0" w:color="auto"/>
                </w:tcBorders>
              </w:tcPr>
            </w:tcPrChange>
          </w:tcPr>
          <w:p w14:paraId="7BC714A8" w14:textId="77777777" w:rsidR="00CD33BC" w:rsidRPr="00C84766" w:rsidRDefault="00CD33BC" w:rsidP="006E7ED7">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Change w:id="23" w:author="Ericsson User 1" w:date="2018-06-18T14:41:00Z">
              <w:tcPr>
                <w:tcW w:w="773" w:type="dxa"/>
                <w:tcBorders>
                  <w:top w:val="single" w:sz="2" w:space="0" w:color="auto"/>
                  <w:left w:val="single" w:sz="4" w:space="0" w:color="auto"/>
                  <w:bottom w:val="single" w:sz="6" w:space="0" w:color="auto"/>
                  <w:right w:val="single" w:sz="18" w:space="0" w:color="auto"/>
                </w:tcBorders>
              </w:tcPr>
            </w:tcPrChange>
          </w:tcPr>
          <w:p w14:paraId="1F707249" w14:textId="77777777" w:rsidR="00CD33BC" w:rsidRPr="00C84766" w:rsidRDefault="00CD33BC" w:rsidP="006E7ED7">
            <w:pPr>
              <w:pStyle w:val="TAC"/>
            </w:pPr>
            <w:r>
              <w:rPr>
                <w:rFonts w:cs="Arial"/>
                <w:szCs w:val="18"/>
              </w:rPr>
              <w:t>Retransmission flag</w:t>
            </w:r>
          </w:p>
        </w:tc>
        <w:tc>
          <w:tcPr>
            <w:tcW w:w="1431" w:type="dxa"/>
            <w:tcBorders>
              <w:top w:val="single" w:sz="4" w:space="0" w:color="auto"/>
              <w:left w:val="nil"/>
              <w:bottom w:val="single" w:sz="4" w:space="0" w:color="auto"/>
            </w:tcBorders>
            <w:tcPrChange w:id="24" w:author="Ericsson User 1" w:date="2018-06-18T14:41:00Z">
              <w:tcPr>
                <w:tcW w:w="1431" w:type="dxa"/>
                <w:tcBorders>
                  <w:top w:val="single" w:sz="4" w:space="0" w:color="auto"/>
                  <w:left w:val="nil"/>
                  <w:bottom w:val="single" w:sz="4" w:space="0" w:color="auto"/>
                </w:tcBorders>
              </w:tcPr>
            </w:tcPrChange>
          </w:tcPr>
          <w:p w14:paraId="37DD1ABC" w14:textId="77777777" w:rsidR="00CD33BC" w:rsidRPr="00C84766" w:rsidRDefault="00CD33BC" w:rsidP="006E7ED7">
            <w:pPr>
              <w:pStyle w:val="TAC"/>
            </w:pPr>
            <w:r>
              <w:t>1</w:t>
            </w:r>
          </w:p>
        </w:tc>
      </w:tr>
      <w:tr w:rsidR="009C1CD6" w:rsidRPr="00C84766" w14:paraId="3A9D599D" w14:textId="77777777" w:rsidTr="006E7ED7">
        <w:trPr>
          <w:cantSplit/>
          <w:trHeight w:val="428"/>
        </w:trPr>
        <w:tc>
          <w:tcPr>
            <w:tcW w:w="6181" w:type="dxa"/>
            <w:gridSpan w:val="9"/>
            <w:tcBorders>
              <w:top w:val="single" w:sz="6" w:space="0" w:color="auto"/>
              <w:left w:val="single" w:sz="18" w:space="0" w:color="auto"/>
              <w:bottom w:val="single" w:sz="6" w:space="0" w:color="auto"/>
              <w:right w:val="single" w:sz="18" w:space="0" w:color="auto"/>
            </w:tcBorders>
          </w:tcPr>
          <w:p w14:paraId="0CBD1E81" w14:textId="77777777" w:rsidR="009C1CD6" w:rsidRPr="00C84766" w:rsidRDefault="009C1CD6" w:rsidP="006E7ED7">
            <w:pPr>
              <w:pStyle w:val="TAC"/>
              <w:rPr>
                <w:lang w:eastAsia="zh-CN"/>
              </w:rPr>
            </w:pPr>
            <w:r w:rsidRPr="00C84766">
              <w:t>NR-U Sequence Number</w:t>
            </w:r>
          </w:p>
        </w:tc>
        <w:tc>
          <w:tcPr>
            <w:tcW w:w="1431" w:type="dxa"/>
            <w:tcBorders>
              <w:left w:val="single" w:sz="18" w:space="0" w:color="auto"/>
            </w:tcBorders>
            <w:shd w:val="clear" w:color="auto" w:fill="auto"/>
          </w:tcPr>
          <w:p w14:paraId="4E47FC0D" w14:textId="77777777" w:rsidR="009C1CD6" w:rsidRPr="00C84766" w:rsidRDefault="009C1CD6" w:rsidP="006E7ED7">
            <w:pPr>
              <w:pStyle w:val="TAC"/>
              <w:rPr>
                <w:lang w:eastAsia="zh-CN"/>
              </w:rPr>
            </w:pPr>
            <w:r w:rsidRPr="00C84766">
              <w:rPr>
                <w:lang w:eastAsia="zh-CN"/>
              </w:rPr>
              <w:t>3</w:t>
            </w:r>
          </w:p>
        </w:tc>
      </w:tr>
      <w:tr w:rsidR="009C1CD6" w:rsidRPr="00C84766" w14:paraId="554CD940" w14:textId="77777777" w:rsidTr="006E7ED7">
        <w:trPr>
          <w:cantSplit/>
          <w:trHeight w:val="428"/>
        </w:trPr>
        <w:tc>
          <w:tcPr>
            <w:tcW w:w="6181" w:type="dxa"/>
            <w:gridSpan w:val="9"/>
            <w:tcBorders>
              <w:top w:val="single" w:sz="6" w:space="0" w:color="auto"/>
              <w:left w:val="single" w:sz="18" w:space="0" w:color="auto"/>
              <w:bottom w:val="single" w:sz="8" w:space="0" w:color="auto"/>
              <w:right w:val="single" w:sz="18" w:space="0" w:color="auto"/>
            </w:tcBorders>
          </w:tcPr>
          <w:p w14:paraId="41839C2D" w14:textId="77777777" w:rsidR="009C1CD6" w:rsidRPr="00C84766" w:rsidRDefault="009C1CD6" w:rsidP="006E7ED7">
            <w:pPr>
              <w:pStyle w:val="TAC"/>
            </w:pPr>
            <w:r w:rsidRPr="00C84766">
              <w:t>DL discard NR PDCP PDU SN</w:t>
            </w:r>
          </w:p>
        </w:tc>
        <w:tc>
          <w:tcPr>
            <w:tcW w:w="1431" w:type="dxa"/>
            <w:tcBorders>
              <w:left w:val="single" w:sz="18" w:space="0" w:color="auto"/>
            </w:tcBorders>
            <w:shd w:val="clear" w:color="auto" w:fill="auto"/>
          </w:tcPr>
          <w:p w14:paraId="710B3067" w14:textId="77777777" w:rsidR="009C1CD6" w:rsidRPr="00C84766" w:rsidRDefault="009C1CD6" w:rsidP="006E7ED7">
            <w:pPr>
              <w:pStyle w:val="TAC"/>
              <w:rPr>
                <w:lang w:eastAsia="zh-CN"/>
              </w:rPr>
            </w:pPr>
            <w:r>
              <w:t xml:space="preserve">0 or </w:t>
            </w:r>
            <w:r w:rsidRPr="00C84766">
              <w:t>3</w:t>
            </w:r>
          </w:p>
        </w:tc>
      </w:tr>
      <w:tr w:rsidR="009C1CD6" w:rsidRPr="00C84766" w14:paraId="17A50442" w14:textId="77777777" w:rsidTr="006E7ED7">
        <w:trPr>
          <w:cantSplit/>
          <w:trHeight w:val="474"/>
        </w:trPr>
        <w:tc>
          <w:tcPr>
            <w:tcW w:w="6181" w:type="dxa"/>
            <w:gridSpan w:val="9"/>
            <w:tcBorders>
              <w:top w:val="single" w:sz="8" w:space="0" w:color="auto"/>
              <w:left w:val="single" w:sz="18" w:space="0" w:color="auto"/>
              <w:bottom w:val="single" w:sz="4" w:space="0" w:color="auto"/>
              <w:right w:val="single" w:sz="18" w:space="0" w:color="auto"/>
            </w:tcBorders>
          </w:tcPr>
          <w:p w14:paraId="00375395" w14:textId="77777777" w:rsidR="009C1CD6" w:rsidRPr="00C84766" w:rsidDel="005D7A44" w:rsidRDefault="009C1CD6" w:rsidP="006E7ED7">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658E1ABF" w14:textId="77777777" w:rsidR="009C1CD6" w:rsidRPr="00C84766" w:rsidDel="005D7A44" w:rsidRDefault="009C1CD6" w:rsidP="006E7ED7">
            <w:pPr>
              <w:pStyle w:val="TAC"/>
            </w:pPr>
            <w:r>
              <w:t xml:space="preserve">0 or </w:t>
            </w:r>
            <w:r w:rsidRPr="00C84766">
              <w:t>1</w:t>
            </w:r>
          </w:p>
        </w:tc>
      </w:tr>
      <w:tr w:rsidR="009C1CD6" w:rsidRPr="00C84766" w14:paraId="3F593277" w14:textId="77777777" w:rsidTr="006E7ED7">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30A104EF" w14:textId="77777777" w:rsidR="009C1CD6" w:rsidRPr="00C84766" w:rsidRDefault="009C1CD6" w:rsidP="006E7ED7">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2C471E11" w14:textId="77777777" w:rsidR="009C1CD6" w:rsidRPr="00C84766" w:rsidRDefault="009C1CD6" w:rsidP="006E7ED7">
            <w:pPr>
              <w:pStyle w:val="TAC"/>
            </w:pPr>
            <w:r>
              <w:t xml:space="preserve">0 or </w:t>
            </w:r>
            <w:r w:rsidRPr="00C84766">
              <w:t>3</w:t>
            </w:r>
          </w:p>
        </w:tc>
      </w:tr>
      <w:tr w:rsidR="009C1CD6" w:rsidRPr="00C84766" w14:paraId="48F40289" w14:textId="77777777" w:rsidTr="006E7ED7">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5BF1D339" w14:textId="77777777" w:rsidR="009C1CD6" w:rsidRPr="00C84766" w:rsidRDefault="009C1CD6" w:rsidP="006E7ED7">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6741234C" w14:textId="77777777" w:rsidR="009C1CD6" w:rsidRPr="00C84766" w:rsidRDefault="009C1CD6" w:rsidP="006E7ED7">
            <w:pPr>
              <w:pStyle w:val="TAC"/>
            </w:pPr>
            <w:r>
              <w:t xml:space="preserve">0 or </w:t>
            </w:r>
            <w:r w:rsidRPr="00C84766">
              <w:t>1</w:t>
            </w:r>
          </w:p>
        </w:tc>
      </w:tr>
      <w:tr w:rsidR="009C1CD6" w:rsidRPr="00C84766" w14:paraId="24BEBFF8" w14:textId="77777777" w:rsidTr="006E7ED7">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54121923" w14:textId="77777777" w:rsidR="009C1CD6" w:rsidRPr="00C84766" w:rsidRDefault="009C1CD6" w:rsidP="006E7ED7">
            <w:pPr>
              <w:pStyle w:val="TAC"/>
            </w:pPr>
            <w:r w:rsidRPr="00C84766">
              <w:t>…</w:t>
            </w:r>
          </w:p>
        </w:tc>
        <w:tc>
          <w:tcPr>
            <w:tcW w:w="1431" w:type="dxa"/>
            <w:tcBorders>
              <w:top w:val="single" w:sz="4" w:space="0" w:color="auto"/>
              <w:left w:val="single" w:sz="18" w:space="0" w:color="auto"/>
              <w:bottom w:val="single" w:sz="4" w:space="0" w:color="auto"/>
            </w:tcBorders>
          </w:tcPr>
          <w:p w14:paraId="555B259C" w14:textId="77777777" w:rsidR="009C1CD6" w:rsidRPr="00C84766" w:rsidRDefault="009C1CD6" w:rsidP="006E7ED7">
            <w:pPr>
              <w:pStyle w:val="TAC"/>
            </w:pPr>
          </w:p>
        </w:tc>
      </w:tr>
      <w:tr w:rsidR="009C1CD6" w:rsidRPr="00C84766" w14:paraId="093F7485" w14:textId="77777777" w:rsidTr="006E7ED7">
        <w:trPr>
          <w:cantSplit/>
          <w:trHeight w:val="474"/>
        </w:trPr>
        <w:tc>
          <w:tcPr>
            <w:tcW w:w="6181" w:type="dxa"/>
            <w:gridSpan w:val="9"/>
            <w:tcBorders>
              <w:top w:val="single" w:sz="4" w:space="0" w:color="auto"/>
              <w:left w:val="single" w:sz="18" w:space="0" w:color="auto"/>
              <w:bottom w:val="single" w:sz="4" w:space="0" w:color="auto"/>
              <w:right w:val="single" w:sz="18" w:space="0" w:color="auto"/>
            </w:tcBorders>
          </w:tcPr>
          <w:p w14:paraId="44D74EF5" w14:textId="77777777" w:rsidR="009C1CD6" w:rsidRPr="00C84766" w:rsidRDefault="009C1CD6" w:rsidP="006E7ED7">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12FCD9E2" w14:textId="77777777" w:rsidR="009C1CD6" w:rsidRPr="00C84766" w:rsidRDefault="009C1CD6" w:rsidP="006E7ED7">
            <w:pPr>
              <w:pStyle w:val="TAC"/>
            </w:pPr>
            <w:r>
              <w:t xml:space="preserve">0 or </w:t>
            </w:r>
            <w:r w:rsidRPr="00C84766">
              <w:t>3</w:t>
            </w:r>
          </w:p>
        </w:tc>
      </w:tr>
      <w:tr w:rsidR="009C1CD6" w:rsidRPr="00C84766" w14:paraId="6DFC2234" w14:textId="77777777" w:rsidTr="006E7ED7">
        <w:trPr>
          <w:cantSplit/>
          <w:trHeight w:val="474"/>
        </w:trPr>
        <w:tc>
          <w:tcPr>
            <w:tcW w:w="6181" w:type="dxa"/>
            <w:gridSpan w:val="9"/>
            <w:tcBorders>
              <w:top w:val="single" w:sz="4" w:space="0" w:color="auto"/>
              <w:left w:val="single" w:sz="18" w:space="0" w:color="auto"/>
              <w:bottom w:val="single" w:sz="18" w:space="0" w:color="auto"/>
              <w:right w:val="single" w:sz="18" w:space="0" w:color="auto"/>
            </w:tcBorders>
          </w:tcPr>
          <w:p w14:paraId="6265B562" w14:textId="77777777" w:rsidR="009C1CD6" w:rsidRPr="00C84766" w:rsidRDefault="009C1CD6" w:rsidP="006E7ED7">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72EC4ABD" w14:textId="77777777" w:rsidR="009C1CD6" w:rsidRPr="00C84766" w:rsidRDefault="009C1CD6" w:rsidP="006E7ED7">
            <w:pPr>
              <w:pStyle w:val="TAC"/>
            </w:pPr>
            <w:r>
              <w:t xml:space="preserve">0 or </w:t>
            </w:r>
            <w:r w:rsidRPr="00C84766">
              <w:t>1</w:t>
            </w:r>
          </w:p>
        </w:tc>
      </w:tr>
      <w:tr w:rsidR="009C1CD6" w:rsidRPr="00C84766" w14:paraId="1AE39D28" w14:textId="77777777" w:rsidTr="006E7ED7">
        <w:trPr>
          <w:cantSplit/>
          <w:trHeight w:val="474"/>
        </w:trPr>
        <w:tc>
          <w:tcPr>
            <w:tcW w:w="6181" w:type="dxa"/>
            <w:gridSpan w:val="9"/>
            <w:tcBorders>
              <w:top w:val="single" w:sz="18" w:space="0" w:color="auto"/>
              <w:left w:val="single" w:sz="18" w:space="0" w:color="auto"/>
              <w:bottom w:val="single" w:sz="4" w:space="0" w:color="auto"/>
              <w:right w:val="single" w:sz="18" w:space="0" w:color="auto"/>
            </w:tcBorders>
          </w:tcPr>
          <w:p w14:paraId="7CB9144E" w14:textId="77777777" w:rsidR="009C1CD6" w:rsidRPr="00C84766" w:rsidDel="005D7A44" w:rsidRDefault="009C1CD6" w:rsidP="006E7ED7">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634CF86F" w14:textId="77777777" w:rsidR="009C1CD6" w:rsidRPr="00C84766" w:rsidDel="005D7A44" w:rsidRDefault="009C1CD6" w:rsidP="006E7ED7">
            <w:pPr>
              <w:pStyle w:val="TAC"/>
            </w:pPr>
            <w:r w:rsidRPr="00C84766">
              <w:t>0-</w:t>
            </w:r>
            <w:r>
              <w:rPr>
                <w:rFonts w:cs="Arial"/>
                <w:szCs w:val="18"/>
              </w:rPr>
              <w:t>3</w:t>
            </w:r>
          </w:p>
        </w:tc>
      </w:tr>
    </w:tbl>
    <w:p w14:paraId="2910D16A" w14:textId="77777777" w:rsidR="009C1CD6" w:rsidRPr="00C84766" w:rsidRDefault="009C1CD6" w:rsidP="009C1CD6">
      <w:pPr>
        <w:pStyle w:val="TF"/>
      </w:pPr>
      <w:r>
        <w:rPr>
          <w:b w:val="0"/>
          <w:sz w:val="18"/>
        </w:rPr>
        <w:br/>
      </w:r>
      <w:r w:rsidRPr="00C84766">
        <w:t xml:space="preserve">Figure 5.5.2.1-1: DL USER DATA (PDU Type </w:t>
      </w:r>
      <w:r w:rsidRPr="00C84766">
        <w:rPr>
          <w:lang w:eastAsia="zh-CN"/>
        </w:rPr>
        <w:t>0</w:t>
      </w:r>
      <w:r w:rsidRPr="00C84766">
        <w:t>) Format</w:t>
      </w:r>
    </w:p>
    <w:p w14:paraId="4AC388C1" w14:textId="442753A9" w:rsidR="00955E64" w:rsidRDefault="00955E64" w:rsidP="002027E4"/>
    <w:p w14:paraId="33C16325" w14:textId="1D0559BC" w:rsidR="005F3A4F" w:rsidRDefault="005F3A4F" w:rsidP="002027E4"/>
    <w:p w14:paraId="71504C39" w14:textId="30891920" w:rsidR="005F3A4F" w:rsidRDefault="005F3A4F" w:rsidP="002027E4"/>
    <w:p w14:paraId="1695A231" w14:textId="057BE2CF" w:rsidR="005F3A4F" w:rsidRDefault="005F3A4F" w:rsidP="002027E4"/>
    <w:p w14:paraId="7CB8CABB" w14:textId="5846563A" w:rsidR="005F3A4F" w:rsidRDefault="005F3A4F" w:rsidP="002027E4"/>
    <w:p w14:paraId="1D66D74C" w14:textId="0D5E4B7D" w:rsidR="005F3A4F" w:rsidRDefault="005F3A4F" w:rsidP="002027E4"/>
    <w:p w14:paraId="7582BBD2" w14:textId="77777777" w:rsidR="005F3A4F" w:rsidRPr="00C84766" w:rsidRDefault="005F3A4F" w:rsidP="002027E4"/>
    <w:p w14:paraId="4A621F44" w14:textId="77777777" w:rsidR="002027E4" w:rsidRDefault="002027E4" w:rsidP="002027E4"/>
    <w:p w14:paraId="3B6168AC" w14:textId="53CDF937" w:rsidR="001E542A" w:rsidRPr="00BC0F5A" w:rsidRDefault="001E542A" w:rsidP="001E542A">
      <w:pPr>
        <w:jc w:val="center"/>
      </w:pPr>
      <w:r w:rsidRPr="00B82522">
        <w:rPr>
          <w:highlight w:val="yellow"/>
        </w:rPr>
        <w:lastRenderedPageBreak/>
        <w:t>-------------------------------------------Change</w:t>
      </w:r>
      <w:r>
        <w:rPr>
          <w:highlight w:val="yellow"/>
        </w:rPr>
        <w:t xml:space="preserve"> 3</w:t>
      </w:r>
      <w:r w:rsidRPr="00B82522">
        <w:rPr>
          <w:highlight w:val="yellow"/>
        </w:rPr>
        <w:t>-------------------------------------------</w:t>
      </w:r>
    </w:p>
    <w:p w14:paraId="158C763C" w14:textId="427E187D" w:rsidR="009C1CD6" w:rsidRDefault="009C1CD6" w:rsidP="005F3A4F">
      <w:pPr>
        <w:pStyle w:val="Heading3"/>
        <w:numPr>
          <w:ilvl w:val="0"/>
          <w:numId w:val="0"/>
        </w:numPr>
        <w:ind w:left="720" w:hanging="720"/>
        <w:jc w:val="center"/>
      </w:pPr>
      <w:bookmarkStart w:id="25" w:name="_Hlk516974468"/>
      <w:r w:rsidRPr="00C84766">
        <w:t>5.5.3</w:t>
      </w:r>
      <w:r w:rsidRPr="00C84766">
        <w:tab/>
        <w:t>Coding of information elements in frames</w:t>
      </w:r>
    </w:p>
    <w:p w14:paraId="7A7E4813" w14:textId="77777777" w:rsidR="005F3A4F" w:rsidRPr="005F3A4F" w:rsidRDefault="005F3A4F" w:rsidP="005F3A4F"/>
    <w:p w14:paraId="5E559AC4" w14:textId="3D8E9107" w:rsidR="005F3A4F" w:rsidRPr="005F3A4F" w:rsidRDefault="005F3A4F" w:rsidP="005F3A4F">
      <w:pPr>
        <w:jc w:val="center"/>
        <w:rPr>
          <w:color w:val="FF0000"/>
        </w:rPr>
      </w:pPr>
      <w:r w:rsidRPr="005F3A4F">
        <w:rPr>
          <w:color w:val="FF0000"/>
        </w:rPr>
        <w:t>&lt;</w:t>
      </w:r>
      <w:r>
        <w:rPr>
          <w:color w:val="FF0000"/>
        </w:rPr>
        <w:t xml:space="preserve">Skipping unchanged </w:t>
      </w:r>
      <w:r w:rsidRPr="005F3A4F">
        <w:rPr>
          <w:color w:val="FF0000"/>
        </w:rPr>
        <w:t>text&gt;</w:t>
      </w:r>
    </w:p>
    <w:p w14:paraId="6BCCE9BE" w14:textId="77777777" w:rsidR="005F3A4F" w:rsidRDefault="005F3A4F" w:rsidP="00CD33BC">
      <w:pPr>
        <w:rPr>
          <w:sz w:val="24"/>
        </w:rPr>
      </w:pPr>
    </w:p>
    <w:p w14:paraId="0B36C230" w14:textId="59A00AD8" w:rsidR="00CD33BC" w:rsidRPr="005F3A4F" w:rsidRDefault="00CD33BC" w:rsidP="00CD33BC">
      <w:pPr>
        <w:rPr>
          <w:ins w:id="26" w:author="Ericsson User" w:date="2018-06-18T13:28:00Z"/>
          <w:sz w:val="24"/>
        </w:rPr>
      </w:pPr>
      <w:proofErr w:type="gramStart"/>
      <w:ins w:id="27" w:author="Ericsson User" w:date="2018-06-18T13:28:00Z">
        <w:r w:rsidRPr="005F3A4F">
          <w:rPr>
            <w:sz w:val="24"/>
          </w:rPr>
          <w:t>5.5.3.</w:t>
        </w:r>
      </w:ins>
      <w:ins w:id="28" w:author="Ericsson User" w:date="2018-06-18T13:29:00Z">
        <w:r w:rsidRPr="005F3A4F">
          <w:rPr>
            <w:sz w:val="24"/>
          </w:rPr>
          <w:t>x</w:t>
        </w:r>
      </w:ins>
      <w:ins w:id="29" w:author="Ericsson User" w:date="2018-06-18T13:28:00Z">
        <w:r w:rsidRPr="005F3A4F">
          <w:rPr>
            <w:sz w:val="24"/>
          </w:rPr>
          <w:t xml:space="preserve">  Data</w:t>
        </w:r>
        <w:proofErr w:type="gramEnd"/>
        <w:r w:rsidRPr="005F3A4F">
          <w:rPr>
            <w:sz w:val="24"/>
          </w:rPr>
          <w:t xml:space="preserve"> Indication</w:t>
        </w:r>
      </w:ins>
    </w:p>
    <w:p w14:paraId="4EC46C2D" w14:textId="77777777" w:rsidR="00CD33BC" w:rsidRDefault="00CD33BC" w:rsidP="00CD33BC">
      <w:pPr>
        <w:rPr>
          <w:ins w:id="30" w:author="Ericsson User" w:date="2018-06-18T13:28:00Z"/>
        </w:rPr>
      </w:pPr>
      <w:ins w:id="31" w:author="Ericsson User" w:date="2018-06-18T13:28:00Z">
        <w:r>
          <w:rPr>
            <w:b/>
          </w:rPr>
          <w:t xml:space="preserve">Description: </w:t>
        </w:r>
        <w:r>
          <w:t>This parameter indicates the presence or anticipation of data for the concerned radio bearer</w:t>
        </w:r>
        <w:r>
          <w:rPr>
            <w:rFonts w:hint="eastAsia"/>
            <w:lang w:eastAsia="ja-JP"/>
          </w:rPr>
          <w:t>.</w:t>
        </w:r>
      </w:ins>
    </w:p>
    <w:p w14:paraId="495B0B3F" w14:textId="77777777" w:rsidR="00CD33BC" w:rsidRDefault="00CD33BC" w:rsidP="00CD33BC">
      <w:pPr>
        <w:rPr>
          <w:ins w:id="32" w:author="Ericsson User" w:date="2018-06-18T13:28:00Z"/>
        </w:rPr>
      </w:pPr>
      <w:ins w:id="33" w:author="Ericsson User" w:date="2018-06-18T13:28:00Z">
        <w:r>
          <w:rPr>
            <w:b/>
          </w:rPr>
          <w:t>Value range:</w:t>
        </w:r>
        <w:r>
          <w:t xml:space="preserve"> {0= </w:t>
        </w:r>
        <w:r>
          <w:rPr>
            <w:lang w:eastAsia="ja-JP"/>
          </w:rPr>
          <w:t>data</w:t>
        </w:r>
        <w:r>
          <w:t xml:space="preserve"> not present, 1= </w:t>
        </w:r>
        <w:r>
          <w:rPr>
            <w:lang w:eastAsia="ja-JP"/>
          </w:rPr>
          <w:t>data</w:t>
        </w:r>
        <w:r>
          <w:t xml:space="preserve"> present}.</w:t>
        </w:r>
      </w:ins>
    </w:p>
    <w:p w14:paraId="44CB5A0F" w14:textId="77777777" w:rsidR="00CD33BC" w:rsidRPr="00C6328F" w:rsidRDefault="00CD33BC" w:rsidP="00CD33BC">
      <w:pPr>
        <w:rPr>
          <w:ins w:id="34" w:author="Ericsson User" w:date="2018-06-18T13:28:00Z"/>
        </w:rPr>
      </w:pPr>
      <w:ins w:id="35" w:author="Ericsson User" w:date="2018-06-18T13:28:00Z">
        <w:r w:rsidRPr="005229C9">
          <w:rPr>
            <w:b/>
          </w:rPr>
          <w:t>Field length:</w:t>
        </w:r>
        <w:r w:rsidRPr="00C6328F">
          <w:t xml:space="preserve"> 1 bit.</w:t>
        </w:r>
      </w:ins>
    </w:p>
    <w:p w14:paraId="484ADA0D" w14:textId="77777777" w:rsidR="00CD33BC" w:rsidRPr="00C84766" w:rsidRDefault="00CD33BC" w:rsidP="009C1CD6"/>
    <w:p w14:paraId="7A9BEE13" w14:textId="77777777" w:rsidR="00955E64" w:rsidRPr="00C84766" w:rsidRDefault="00955E64" w:rsidP="002027E4"/>
    <w:bookmarkEnd w:id="2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534F814E" w14:textId="77777777" w:rsidR="002027E4" w:rsidRPr="002027E4" w:rsidRDefault="002027E4" w:rsidP="002027E4"/>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A45D" w14:textId="77777777" w:rsidR="00C04DDF" w:rsidRDefault="00C04DDF">
      <w:r>
        <w:separator/>
      </w:r>
    </w:p>
  </w:endnote>
  <w:endnote w:type="continuationSeparator" w:id="0">
    <w:p w14:paraId="217B6A44" w14:textId="77777777" w:rsidR="00C04DDF" w:rsidRDefault="00C0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CCF0E" w14:textId="77777777" w:rsidR="00C04DDF" w:rsidRDefault="00C04DDF">
      <w:r>
        <w:separator/>
      </w:r>
    </w:p>
  </w:footnote>
  <w:footnote w:type="continuationSeparator" w:id="0">
    <w:p w14:paraId="66974200" w14:textId="77777777" w:rsidR="00C04DDF" w:rsidRDefault="00C0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4"/>
  </w:num>
  <w:num w:numId="3">
    <w:abstractNumId w:val="9"/>
  </w:num>
  <w:num w:numId="4">
    <w:abstractNumId w:val="10"/>
  </w:num>
  <w:num w:numId="5">
    <w:abstractNumId w:val="6"/>
  </w:num>
  <w:num w:numId="6">
    <w:abstractNumId w:val="11"/>
  </w:num>
  <w:num w:numId="7">
    <w:abstractNumId w:val="21"/>
  </w:num>
  <w:num w:numId="8">
    <w:abstractNumId w:val="7"/>
  </w:num>
  <w:num w:numId="9">
    <w:abstractNumId w:val="18"/>
  </w:num>
  <w:num w:numId="10">
    <w:abstractNumId w:val="23"/>
  </w:num>
  <w:num w:numId="11">
    <w:abstractNumId w:val="20"/>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2"/>
  </w:num>
  <w:num w:numId="17">
    <w:abstractNumId w:val="25"/>
  </w:num>
  <w:num w:numId="18">
    <w:abstractNumId w:val="15"/>
  </w:num>
  <w:num w:numId="19">
    <w:abstractNumId w:val="27"/>
  </w:num>
  <w:num w:numId="20">
    <w:abstractNumId w:val="17"/>
  </w:num>
  <w:num w:numId="21">
    <w:abstractNumId w:val="19"/>
  </w:num>
  <w:num w:numId="22">
    <w:abstractNumId w:val="0"/>
  </w:num>
  <w:num w:numId="23">
    <w:abstractNumId w:val="28"/>
  </w:num>
  <w:num w:numId="24">
    <w:abstractNumId w:val="4"/>
  </w:num>
  <w:num w:numId="25">
    <w:abstractNumId w:val="24"/>
  </w:num>
  <w:num w:numId="26">
    <w:abstractNumId w:val="26"/>
  </w:num>
  <w:num w:numId="27">
    <w:abstractNumId w:val="5"/>
  </w:num>
  <w:num w:numId="28">
    <w:abstractNumId w:val="12"/>
  </w:num>
  <w:num w:numId="2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32D"/>
    <w:rsid w:val="00011B28"/>
    <w:rsid w:val="00011CAD"/>
    <w:rsid w:val="000135E0"/>
    <w:rsid w:val="00015D15"/>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941"/>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E2F81"/>
    <w:rsid w:val="007E3662"/>
    <w:rsid w:val="007E4610"/>
    <w:rsid w:val="007E4715"/>
    <w:rsid w:val="007E4B22"/>
    <w:rsid w:val="007E505B"/>
    <w:rsid w:val="007E6373"/>
    <w:rsid w:val="007E7091"/>
    <w:rsid w:val="007F02BB"/>
    <w:rsid w:val="007F2922"/>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3D3E"/>
    <w:rsid w:val="008E44B8"/>
    <w:rsid w:val="008E5F79"/>
    <w:rsid w:val="008F04D1"/>
    <w:rsid w:val="008F0B44"/>
    <w:rsid w:val="008F1EAB"/>
    <w:rsid w:val="008F2133"/>
    <w:rsid w:val="008F2BBF"/>
    <w:rsid w:val="008F33DC"/>
    <w:rsid w:val="008F40F2"/>
    <w:rsid w:val="008F477F"/>
    <w:rsid w:val="008F5E2E"/>
    <w:rsid w:val="008F600C"/>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2DDA"/>
    <w:rsid w:val="00A438D0"/>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33A5DAFC-E3E6-4947-ACB8-5D01BF561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157</TotalTime>
  <Pages>4</Pages>
  <Words>1011</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1</cp:lastModifiedBy>
  <cp:revision>100</cp:revision>
  <cp:lastPrinted>2008-01-31T06:09:00Z</cp:lastPrinted>
  <dcterms:created xsi:type="dcterms:W3CDTF">2018-06-18T11:20:00Z</dcterms:created>
  <dcterms:modified xsi:type="dcterms:W3CDTF">2018-06-25T21:24:00Z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